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01E997E" w:rsidR="00751825" w:rsidRDefault="00751825" w:rsidP="00751825">
      <w:pPr>
        <w:pStyle w:val="CRCoverPage"/>
        <w:tabs>
          <w:tab w:val="right" w:pos="9639"/>
        </w:tabs>
        <w:spacing w:after="0"/>
        <w:rPr>
          <w:b/>
          <w:i/>
          <w:noProof/>
          <w:sz w:val="28"/>
        </w:rPr>
      </w:pPr>
      <w:r>
        <w:rPr>
          <w:b/>
          <w:noProof/>
          <w:sz w:val="24"/>
        </w:rPr>
        <w:t>3GPP TSG-CT WG1 Meeting #13</w:t>
      </w:r>
      <w:r w:rsidR="00266136">
        <w:rPr>
          <w:b/>
          <w:noProof/>
          <w:sz w:val="24"/>
        </w:rPr>
        <w:t>4</w:t>
      </w:r>
      <w:r>
        <w:rPr>
          <w:b/>
          <w:noProof/>
          <w:sz w:val="24"/>
        </w:rPr>
        <w:t>-e</w:t>
      </w:r>
      <w:r>
        <w:rPr>
          <w:b/>
          <w:i/>
          <w:noProof/>
          <w:sz w:val="28"/>
        </w:rPr>
        <w:tab/>
      </w:r>
      <w:r>
        <w:rPr>
          <w:b/>
          <w:noProof/>
          <w:sz w:val="24"/>
        </w:rPr>
        <w:t>C1-2</w:t>
      </w:r>
      <w:r w:rsidR="00003E94">
        <w:rPr>
          <w:b/>
          <w:noProof/>
          <w:sz w:val="24"/>
        </w:rPr>
        <w:t>21</w:t>
      </w:r>
      <w:r w:rsidR="0054180C">
        <w:rPr>
          <w:b/>
          <w:noProof/>
          <w:sz w:val="24"/>
        </w:rPr>
        <w:t>867</w:t>
      </w:r>
    </w:p>
    <w:p w14:paraId="475E8D9C" w14:textId="65D97D1A" w:rsidR="00751825" w:rsidRDefault="00266136" w:rsidP="00751825">
      <w:pPr>
        <w:pStyle w:val="CRCoverPage"/>
        <w:outlineLvl w:val="0"/>
        <w:rPr>
          <w:b/>
          <w:noProof/>
          <w:sz w:val="24"/>
        </w:rPr>
      </w:pPr>
      <w:r>
        <w:rPr>
          <w:b/>
          <w:noProof/>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D517B2" w:rsidR="001E41F3" w:rsidRPr="00410371" w:rsidRDefault="00003E94" w:rsidP="00003E94">
            <w:pPr>
              <w:pStyle w:val="CRCoverPage"/>
              <w:spacing w:after="0"/>
              <w:rPr>
                <w:noProof/>
              </w:rPr>
            </w:pPr>
            <w:r>
              <w:rPr>
                <w:b/>
                <w:noProof/>
                <w:sz w:val="28"/>
              </w:rPr>
              <w:t>3688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B3A7E1" w:rsidR="001E41F3" w:rsidRPr="00410371" w:rsidRDefault="0054180C" w:rsidP="0054180C">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16759D" w:rsidR="001E41F3" w:rsidRPr="00410371" w:rsidRDefault="00003E94" w:rsidP="00003E94">
            <w:pPr>
              <w:pStyle w:val="CRCoverPage"/>
              <w:spacing w:after="0"/>
              <w:jc w:val="center"/>
              <w:rPr>
                <w:noProof/>
                <w:sz w:val="28"/>
              </w:rPr>
            </w:pPr>
            <w:r>
              <w:rPr>
                <w:b/>
                <w:noProof/>
                <w:sz w:val="28"/>
              </w:rPr>
              <w:t>17.5</w:t>
            </w:r>
            <w:r w:rsidR="008D5A77">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C863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D89C0" w:rsidR="001E41F3" w:rsidRDefault="008D5A77">
            <w:pPr>
              <w:pStyle w:val="CRCoverPage"/>
              <w:spacing w:after="0"/>
              <w:ind w:left="100"/>
              <w:rPr>
                <w:noProof/>
              </w:rPr>
            </w:pPr>
            <w:r>
              <w:t>24.301 MPS exemption in Attempting to Attach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B9BAD" w:rsidR="001E41F3" w:rsidRDefault="008D5A77">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EA89FD" w:rsidR="001E41F3" w:rsidRDefault="00003E94">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25F8598D" w:rsidR="001E41F3" w:rsidRDefault="003565E3" w:rsidP="006F0C3C">
            <w:pPr>
              <w:pStyle w:val="CRCoverPage"/>
              <w:spacing w:after="0"/>
              <w:ind w:left="100"/>
              <w:rPr>
                <w:noProof/>
              </w:rPr>
            </w:pPr>
            <w:r>
              <w:rPr>
                <w:noProof/>
              </w:rPr>
              <w:t>A UE with high priority access (e.g., an MPS UE) should not need to wait to attempt to attach while timer T3346</w:t>
            </w:r>
            <w:r w:rsidR="006F0C3C">
              <w:rPr>
                <w:noProof/>
              </w:rPr>
              <w:t>, T3411</w:t>
            </w:r>
            <w:r w:rsidR="00965E24">
              <w:rPr>
                <w:noProof/>
              </w:rPr>
              <w:t>, T3447</w:t>
            </w:r>
            <w:r w:rsidR="006F0C3C">
              <w:rPr>
                <w:noProof/>
              </w:rPr>
              <w:t xml:space="preserve"> </w:t>
            </w:r>
            <w:r w:rsidR="007936B4">
              <w:rPr>
                <w:noProof/>
              </w:rPr>
              <w:t>or</w:t>
            </w:r>
            <w:r w:rsidR="006F0C3C">
              <w:rPr>
                <w:noProof/>
              </w:rPr>
              <w:t xml:space="preserve"> T3402 </w:t>
            </w:r>
            <w:r w:rsidR="007936B4">
              <w:rPr>
                <w:noProof/>
              </w:rPr>
              <w:t>is</w:t>
            </w:r>
            <w:r>
              <w:rPr>
                <w:noProof/>
              </w:rPr>
              <w:t xml:space="preserve"> running.</w:t>
            </w:r>
          </w:p>
          <w:p w14:paraId="43716409" w14:textId="77777777" w:rsidR="006F0C3C" w:rsidRDefault="006F0C3C" w:rsidP="006F0C3C">
            <w:pPr>
              <w:pStyle w:val="CRCoverPage"/>
              <w:spacing w:after="0"/>
              <w:ind w:left="100"/>
              <w:rPr>
                <w:noProof/>
              </w:rPr>
            </w:pPr>
          </w:p>
          <w:p w14:paraId="5319DE29" w14:textId="77777777" w:rsidR="00F43BE5" w:rsidRDefault="00F43BE5" w:rsidP="00F43BE5">
            <w:pPr>
              <w:pStyle w:val="CRCoverPage"/>
              <w:spacing w:after="0"/>
              <w:ind w:left="100"/>
              <w:rPr>
                <w:lang w:eastAsia="ja-JP"/>
              </w:rPr>
            </w:pPr>
            <w:r>
              <w:rPr>
                <w:lang w:eastAsia="ja-JP"/>
              </w:rPr>
              <w:t>The e</w:t>
            </w:r>
            <w:r w:rsidRPr="00365CB6">
              <w:rPr>
                <w:lang w:eastAsia="ja-JP"/>
              </w:rPr>
              <w:t>xception</w:t>
            </w:r>
            <w:r>
              <w:rPr>
                <w:lang w:eastAsia="ja-JP"/>
              </w:rPr>
              <w:t>s</w:t>
            </w:r>
            <w:r w:rsidRPr="00365CB6">
              <w:rPr>
                <w:lang w:eastAsia="ja-JP"/>
              </w:rPr>
              <w:t xml:space="preserve"> </w:t>
            </w:r>
            <w:r>
              <w:rPr>
                <w:lang w:eastAsia="ja-JP"/>
              </w:rPr>
              <w:t>are</w:t>
            </w:r>
            <w:r w:rsidRPr="00365CB6">
              <w:rPr>
                <w:lang w:eastAsia="ja-JP"/>
              </w:rPr>
              <w:t xml:space="preserve"> already specified in cl</w:t>
            </w:r>
            <w:r>
              <w:rPr>
                <w:lang w:eastAsia="ja-JP"/>
              </w:rPr>
              <w:t>auses 5.5.1.2.6 and 5.5.3.2.6 but were</w:t>
            </w:r>
            <w:r w:rsidRPr="00365CB6">
              <w:rPr>
                <w:lang w:eastAsia="ja-JP"/>
              </w:rPr>
              <w:t xml:space="preserve"> not repeated or mentioned in the state ATTEMPTING-TO-ATTACH</w:t>
            </w:r>
            <w:r>
              <w:rPr>
                <w:lang w:eastAsia="ja-JP"/>
              </w:rPr>
              <w:t>.</w:t>
            </w:r>
          </w:p>
          <w:p w14:paraId="4AB1CFBA" w14:textId="50756A07" w:rsidR="00F43BE5" w:rsidRDefault="00F43BE5"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1C27CD22" w:rsidR="00F43BE5" w:rsidRDefault="00EA566D" w:rsidP="006F0C3C">
            <w:pPr>
              <w:pStyle w:val="CRCoverPage"/>
              <w:spacing w:after="0"/>
              <w:ind w:left="100"/>
              <w:rPr>
                <w:lang w:eastAsia="ja-JP"/>
              </w:rPr>
            </w:pPr>
            <w:r>
              <w:rPr>
                <w:lang w:val="en-US"/>
              </w:rPr>
              <w:t>In state ATTEMPTING-TO-ATTACH</w:t>
            </w:r>
            <w:r w:rsidR="00F43BE5">
              <w:rPr>
                <w:lang w:val="en-US"/>
              </w:rPr>
              <w:t xml:space="preserve">, </w:t>
            </w:r>
            <w:r>
              <w:rPr>
                <w:lang w:val="en-US"/>
              </w:rPr>
              <w:t xml:space="preserve">a </w:t>
            </w:r>
            <w:r w:rsidR="00F43BE5">
              <w:rPr>
                <w:lang w:val="en-US"/>
              </w:rPr>
              <w:t>UE configured to use AC11 – 15 in the selected PLMN is allowed to trigger attach even if timer T3346 or T3447 is running</w:t>
            </w:r>
            <w:r>
              <w:rPr>
                <w:lang w:val="en-US"/>
              </w:rPr>
              <w:t>.</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A566D" w:rsidRDefault="001E41F3" w:rsidP="00EA566D">
            <w:pPr>
              <w:pStyle w:val="CRCoverPage"/>
              <w:spacing w:after="0"/>
              <w:ind w:left="100"/>
              <w:rPr>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0BFFFC" w:rsidR="001E41F3" w:rsidRPr="00EA566D" w:rsidRDefault="00365CB6">
            <w:pPr>
              <w:pStyle w:val="CRCoverPage"/>
              <w:spacing w:after="0"/>
              <w:ind w:left="100"/>
              <w:rPr>
                <w:lang w:val="en-US"/>
              </w:rPr>
            </w:pPr>
            <w:r w:rsidRPr="00EA566D">
              <w:rPr>
                <w:lang w:val="en-US"/>
              </w:rPr>
              <w:t>Inconsistency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8478F2" w:rsidR="001E41F3" w:rsidRDefault="003565E3" w:rsidP="007936B4">
            <w:pPr>
              <w:pStyle w:val="CRCoverPage"/>
              <w:spacing w:after="0"/>
              <w:ind w:left="100"/>
              <w:rPr>
                <w:noProof/>
              </w:rPr>
            </w:pPr>
            <w:r>
              <w:rPr>
                <w:noProof/>
              </w:rPr>
              <w:t>5.2.2.3.</w:t>
            </w:r>
            <w:r w:rsidR="007936B4">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t>***** First change *****</w:t>
      </w:r>
    </w:p>
    <w:p w14:paraId="05654122" w14:textId="1AEB0BFA" w:rsidR="008D5A77" w:rsidRDefault="008D5A77">
      <w:pPr>
        <w:rPr>
          <w:noProof/>
        </w:rPr>
      </w:pPr>
    </w:p>
    <w:p w14:paraId="7E8B751D" w14:textId="77777777" w:rsidR="008D5A77" w:rsidRPr="00CC0C94" w:rsidRDefault="008D5A77" w:rsidP="008D5A77">
      <w:pPr>
        <w:pStyle w:val="Heading5"/>
      </w:pPr>
      <w:bookmarkStart w:id="2" w:name="_Toc20217846"/>
      <w:bookmarkStart w:id="3" w:name="_Toc27743730"/>
      <w:bookmarkStart w:id="4" w:name="_Toc35959301"/>
      <w:bookmarkStart w:id="5" w:name="_Toc45202732"/>
      <w:bookmarkStart w:id="6" w:name="_Toc45700108"/>
      <w:bookmarkStart w:id="7" w:name="_Toc51919844"/>
      <w:bookmarkStart w:id="8" w:name="_Toc68250904"/>
      <w:bookmarkStart w:id="9" w:name="_Toc83048054"/>
      <w:r w:rsidRPr="00CC0C94">
        <w:lastRenderedPageBreak/>
        <w:t>5.2.2.3.3</w:t>
      </w:r>
      <w:r w:rsidRPr="00CC0C94">
        <w:tab/>
        <w:t>ATTEMPTING-TO-ATTACH</w:t>
      </w:r>
      <w:bookmarkEnd w:id="2"/>
      <w:bookmarkEnd w:id="3"/>
      <w:bookmarkEnd w:id="4"/>
      <w:bookmarkEnd w:id="5"/>
      <w:bookmarkEnd w:id="6"/>
      <w:bookmarkEnd w:id="7"/>
      <w:bookmarkEnd w:id="8"/>
      <w:bookmarkEnd w:id="9"/>
    </w:p>
    <w:p w14:paraId="4718C32F" w14:textId="77777777" w:rsidR="008D5A77" w:rsidRPr="00CC0C94" w:rsidRDefault="008D5A77" w:rsidP="008D5A77">
      <w:r w:rsidRPr="00CC0C94">
        <w:t>The UE:</w:t>
      </w:r>
    </w:p>
    <w:p w14:paraId="1C04C069" w14:textId="77777777" w:rsidR="008D5A77" w:rsidRPr="00CC0C94" w:rsidRDefault="008D5A77" w:rsidP="008D5A77">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7D5649EB" w14:textId="77777777" w:rsidR="008D5A77" w:rsidRDefault="008D5A77" w:rsidP="008D5A77">
      <w:pPr>
        <w:pStyle w:val="B1"/>
        <w:rPr>
          <w:ins w:id="10" w:author="Peraton Labs User" w:date="2021-12-02T13:57:00Z"/>
        </w:rPr>
      </w:pPr>
      <w:r w:rsidRPr="00CC0C94">
        <w:t>-</w:t>
      </w:r>
      <w:r w:rsidRPr="00CC0C94">
        <w:tab/>
        <w:t>may initiate an attach for emergency bearer services even if timer T3346 is running;</w:t>
      </w:r>
    </w:p>
    <w:p w14:paraId="119037C5" w14:textId="1DD9A3AD" w:rsidR="008D5A77" w:rsidRPr="00CC0C94" w:rsidRDefault="008D5A77" w:rsidP="008D5A77">
      <w:pPr>
        <w:pStyle w:val="B1"/>
        <w:rPr>
          <w:ins w:id="11" w:author="Peraton Labs User" w:date="2022-01-19T14:05:00Z"/>
        </w:rPr>
      </w:pPr>
      <w:ins w:id="12" w:author="Peraton Labs User" w:date="2022-01-19T14:05:00Z">
        <w:r>
          <w:t>-</w:t>
        </w:r>
        <w:r>
          <w:tab/>
          <w:t xml:space="preserve">may initiate an attach if the UE is a </w:t>
        </w:r>
        <w:r w:rsidRPr="002E1640">
          <w:rPr>
            <w:lang w:eastAsia="zh-CN"/>
          </w:rPr>
          <w:t xml:space="preserve">UE </w:t>
        </w:r>
        <w:r w:rsidRPr="002E1640">
          <w:t xml:space="preserve">configured to use AC11 – 15 in </w:t>
        </w:r>
      </w:ins>
      <w:ins w:id="13" w:author="Peraton Labs User" w:date="2022-01-19T14:27:00Z">
        <w:r w:rsidR="00A310CF">
          <w:t xml:space="preserve">the </w:t>
        </w:r>
      </w:ins>
      <w:ins w:id="14" w:author="Peraton Labs User" w:date="2022-01-19T14:05:00Z">
        <w:r w:rsidRPr="002E1640">
          <w:t>selected PLMN</w:t>
        </w:r>
        <w:r>
          <w:t xml:space="preserve">, </w:t>
        </w:r>
        <w:r w:rsidRPr="00CC0C94">
          <w:t xml:space="preserve">even if timer T3346 </w:t>
        </w:r>
      </w:ins>
      <w:ins w:id="15" w:author="Peraton Labs User" w:date="2022-02-18T07:55:00Z">
        <w:r w:rsidR="00965E24">
          <w:t xml:space="preserve">or timer T3447 </w:t>
        </w:r>
      </w:ins>
      <w:ins w:id="16" w:author="Peraton Labs User" w:date="2022-01-19T14:05:00Z">
        <w:r w:rsidRPr="00CC0C94">
          <w:t>is running;</w:t>
        </w:r>
      </w:ins>
    </w:p>
    <w:p w14:paraId="34D4836A" w14:textId="77777777" w:rsidR="008D5A77" w:rsidRPr="00CC0C94" w:rsidRDefault="008D5A77" w:rsidP="008D5A77">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7C238D2" w14:textId="77777777" w:rsidR="008D5A77" w:rsidRPr="00CC0C94" w:rsidRDefault="008D5A77" w:rsidP="008D5A77">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510ABCC9"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5.5.1.3), or to attempt to select GERAN or UTRAN radio access technology and proceed with the appropriate MM and CC specific procedures;</w:t>
      </w:r>
    </w:p>
    <w:p w14:paraId="23F94576"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CEA7C90" w14:textId="77777777" w:rsidR="008D5A77" w:rsidRPr="00CC0C94" w:rsidRDefault="008D5A77" w:rsidP="008D5A77">
      <w:pPr>
        <w:pStyle w:val="B1"/>
      </w:pPr>
      <w:r w:rsidRPr="00CC0C94">
        <w:t>-</w:t>
      </w:r>
      <w:r w:rsidRPr="00CC0C94">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3AB958BC" w14:textId="77777777" w:rsidR="008D5A77" w:rsidRDefault="008D5A77" w:rsidP="008D5A77">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w:t>
      </w:r>
      <w:r>
        <w:t>; and</w:t>
      </w:r>
    </w:p>
    <w:p w14:paraId="738DF584" w14:textId="77777777" w:rsidR="008D5A77" w:rsidRPr="00CC0C94" w:rsidRDefault="008D5A77" w:rsidP="008D5A77">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if timer T3346 is not running.</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F3BAC" w14:textId="77777777" w:rsidR="005F46F5" w:rsidRDefault="005F46F5">
      <w:r>
        <w:separator/>
      </w:r>
    </w:p>
  </w:endnote>
  <w:endnote w:type="continuationSeparator" w:id="0">
    <w:p w14:paraId="7C6C3329" w14:textId="77777777" w:rsidR="005F46F5" w:rsidRDefault="005F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6B810" w14:textId="77777777" w:rsidR="005F46F5" w:rsidRDefault="005F46F5">
      <w:r>
        <w:separator/>
      </w:r>
    </w:p>
  </w:footnote>
  <w:footnote w:type="continuationSeparator" w:id="0">
    <w:p w14:paraId="5FDEFC64" w14:textId="77777777" w:rsidR="005F46F5" w:rsidRDefault="005F4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7FED"/>
    <w:rsid w:val="000C038A"/>
    <w:rsid w:val="000C6598"/>
    <w:rsid w:val="00100F78"/>
    <w:rsid w:val="00143DCF"/>
    <w:rsid w:val="00145D43"/>
    <w:rsid w:val="00171879"/>
    <w:rsid w:val="00185EEA"/>
    <w:rsid w:val="00192C46"/>
    <w:rsid w:val="001A08B3"/>
    <w:rsid w:val="001A7B60"/>
    <w:rsid w:val="001B52F0"/>
    <w:rsid w:val="001B589E"/>
    <w:rsid w:val="001B7A65"/>
    <w:rsid w:val="001E41F3"/>
    <w:rsid w:val="00227EAD"/>
    <w:rsid w:val="00230865"/>
    <w:rsid w:val="0026004D"/>
    <w:rsid w:val="002640DD"/>
    <w:rsid w:val="00266136"/>
    <w:rsid w:val="00275D12"/>
    <w:rsid w:val="002816BF"/>
    <w:rsid w:val="00284FEB"/>
    <w:rsid w:val="002860C4"/>
    <w:rsid w:val="0029117B"/>
    <w:rsid w:val="002A1ABE"/>
    <w:rsid w:val="002B5741"/>
    <w:rsid w:val="00305409"/>
    <w:rsid w:val="003232B5"/>
    <w:rsid w:val="00340848"/>
    <w:rsid w:val="003565E3"/>
    <w:rsid w:val="003609EF"/>
    <w:rsid w:val="0036231A"/>
    <w:rsid w:val="00363DF6"/>
    <w:rsid w:val="00365CB6"/>
    <w:rsid w:val="003674C0"/>
    <w:rsid w:val="00374DD4"/>
    <w:rsid w:val="0037587C"/>
    <w:rsid w:val="003B729C"/>
    <w:rsid w:val="003E1A36"/>
    <w:rsid w:val="00410371"/>
    <w:rsid w:val="004242F1"/>
    <w:rsid w:val="00434669"/>
    <w:rsid w:val="004A6835"/>
    <w:rsid w:val="004B75B7"/>
    <w:rsid w:val="004E1669"/>
    <w:rsid w:val="00512317"/>
    <w:rsid w:val="0051580D"/>
    <w:rsid w:val="0054180C"/>
    <w:rsid w:val="00547111"/>
    <w:rsid w:val="00570453"/>
    <w:rsid w:val="00592D74"/>
    <w:rsid w:val="005E2C44"/>
    <w:rsid w:val="005F41FD"/>
    <w:rsid w:val="005F46F5"/>
    <w:rsid w:val="00621188"/>
    <w:rsid w:val="006257ED"/>
    <w:rsid w:val="00666CC7"/>
    <w:rsid w:val="00677E82"/>
    <w:rsid w:val="00695808"/>
    <w:rsid w:val="006B46FB"/>
    <w:rsid w:val="006E21FB"/>
    <w:rsid w:val="006F0C3C"/>
    <w:rsid w:val="00751825"/>
    <w:rsid w:val="0076678C"/>
    <w:rsid w:val="00792342"/>
    <w:rsid w:val="007936B4"/>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671C"/>
    <w:rsid w:val="00AA2CBC"/>
    <w:rsid w:val="00AA327B"/>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A566D"/>
    <w:rsid w:val="00EB09B7"/>
    <w:rsid w:val="00EC02F2"/>
    <w:rsid w:val="00EE09C6"/>
    <w:rsid w:val="00EE7D7C"/>
    <w:rsid w:val="00EF16DB"/>
    <w:rsid w:val="00F25012"/>
    <w:rsid w:val="00F25D98"/>
    <w:rsid w:val="00F300FB"/>
    <w:rsid w:val="00F43BE5"/>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78C7-EB14-4F34-9D97-A3D101B4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7</cp:revision>
  <cp:lastPrinted>1900-01-01T05:00:00Z</cp:lastPrinted>
  <dcterms:created xsi:type="dcterms:W3CDTF">2022-02-18T12:55:00Z</dcterms:created>
  <dcterms:modified xsi:type="dcterms:W3CDTF">2022-02-23T12:19:00Z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